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B5652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945B5">
        <w:rPr>
          <w:b/>
          <w:noProof/>
          <w:sz w:val="24"/>
        </w:rPr>
        <w:t>1092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F60003" w:rsidR="001E41F3" w:rsidRPr="00410371" w:rsidRDefault="00EF1672" w:rsidP="00EF1672">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E59845" w:rsidR="001E41F3" w:rsidRPr="00410371" w:rsidRDefault="007945B5" w:rsidP="007945B5">
            <w:pPr>
              <w:pStyle w:val="CRCoverPage"/>
              <w:spacing w:after="0"/>
              <w:rPr>
                <w:noProof/>
              </w:rPr>
            </w:pPr>
            <w:r>
              <w:rPr>
                <w:b/>
                <w:noProof/>
                <w:sz w:val="28"/>
              </w:rPr>
              <w:t>3085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D7B39C" w:rsidR="001E41F3" w:rsidRPr="00410371" w:rsidRDefault="00EF1672" w:rsidP="00EF1672">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0F5499" w:rsidR="00F25D98" w:rsidRDefault="007945B5" w:rsidP="001E41F3">
            <w:pPr>
              <w:pStyle w:val="CRCoverPage"/>
              <w:spacing w:after="0"/>
              <w:jc w:val="center"/>
              <w:rPr>
                <w:b/>
                <w:caps/>
                <w:noProof/>
              </w:rPr>
            </w:pPr>
            <w:r>
              <w:rPr>
                <w:b/>
                <w:caps/>
                <w:noProof/>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87DF8E" w:rsidR="001E41F3" w:rsidRDefault="00EF1672">
            <w:pPr>
              <w:pStyle w:val="CRCoverPage"/>
              <w:spacing w:after="0"/>
              <w:ind w:left="100"/>
              <w:rPr>
                <w:noProof/>
              </w:rPr>
            </w:pPr>
            <w:r>
              <w:t>M</w:t>
            </w:r>
            <w:r>
              <w:rPr>
                <w:rFonts w:ascii="Tahoma" w:hAnsi="Tahoma" w:cs="Tahoma"/>
                <w:color w:val="000000"/>
                <w:sz w:val="18"/>
                <w:szCs w:val="18"/>
              </w:rPr>
              <w:t>aintainence of SIM invalid for GPRS/non-GPRS service counters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3ABC5C" w:rsidR="001E41F3" w:rsidRDefault="00EF167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9F50EC" w:rsidR="001E41F3" w:rsidRDefault="00EF1672" w:rsidP="00EF167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4B30E4" w:rsidR="001E41F3" w:rsidRDefault="00EF1672" w:rsidP="00EF1672">
            <w:pPr>
              <w:pStyle w:val="CRCoverPage"/>
              <w:spacing w:after="0"/>
              <w:ind w:left="100"/>
              <w:rPr>
                <w:noProof/>
              </w:rPr>
            </w:pPr>
            <w:r>
              <w:rPr>
                <w:noProof/>
              </w:rPr>
              <w:t>2020-02-18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F72987" w:rsidR="001E41F3" w:rsidRDefault="00EF1672" w:rsidP="00EF1672">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7AA99DB" w:rsidR="001E41F3" w:rsidRDefault="00EF1672" w:rsidP="00EF16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B7CD2" w14:textId="34256AC8" w:rsidR="00EF1672" w:rsidRDefault="00EF1672" w:rsidP="00EF1672">
            <w:pPr>
              <w:pStyle w:val="CRCoverPage"/>
              <w:spacing w:after="0"/>
              <w:ind w:left="100"/>
              <w:rPr>
                <w:noProof/>
                <w:lang w:val="en-US"/>
              </w:rPr>
            </w:pPr>
            <w:r>
              <w:rPr>
                <w:noProof/>
                <w:lang w:val="en-US"/>
              </w:rPr>
              <w:t xml:space="preserve">There are </w:t>
            </w:r>
            <w:r w:rsidRPr="00EF1672">
              <w:rPr>
                <w:noProof/>
                <w:lang w:val="en-US"/>
              </w:rPr>
              <w:t xml:space="preserve">inconsistent </w:t>
            </w:r>
            <w:r>
              <w:rPr>
                <w:noProof/>
                <w:lang w:val="en-US"/>
              </w:rPr>
              <w:t xml:space="preserve">requirements </w:t>
            </w:r>
            <w:r w:rsidRPr="00EF1672">
              <w:rPr>
                <w:noProof/>
                <w:lang w:val="en-US"/>
              </w:rPr>
              <w:t>regarding SIM/USIM considered invalid for GPRS/non-GP</w:t>
            </w:r>
            <w:r>
              <w:rPr>
                <w:noProof/>
                <w:lang w:val="en-US"/>
              </w:rPr>
              <w:t xml:space="preserve">RS services counters between TS 24.008, 24.301 and </w:t>
            </w:r>
            <w:r w:rsidRPr="00EF1672">
              <w:rPr>
                <w:noProof/>
                <w:lang w:val="en-US"/>
              </w:rPr>
              <w:t>24.501.</w:t>
            </w:r>
          </w:p>
          <w:p w14:paraId="3155D1DA" w14:textId="77777777" w:rsidR="00EF1672" w:rsidRPr="00EF1672" w:rsidRDefault="00EF1672" w:rsidP="00EF1672">
            <w:pPr>
              <w:pStyle w:val="CRCoverPage"/>
              <w:spacing w:after="0"/>
              <w:ind w:left="100"/>
              <w:rPr>
                <w:noProof/>
                <w:lang w:val="en-US"/>
              </w:rPr>
            </w:pPr>
          </w:p>
          <w:p w14:paraId="0A5028EF" w14:textId="51C9ED43" w:rsidR="00EF1672" w:rsidRDefault="00EF1672" w:rsidP="00EF1672">
            <w:pPr>
              <w:pStyle w:val="CRCoverPage"/>
              <w:spacing w:after="0"/>
              <w:ind w:left="100"/>
              <w:rPr>
                <w:noProof/>
                <w:lang w:val="en-US"/>
              </w:rPr>
            </w:pPr>
            <w:r>
              <w:rPr>
                <w:noProof/>
                <w:lang w:val="en-US"/>
              </w:rPr>
              <w:t>As originally specified in in 24.008/24.301 since Rel-13, the specific requirements for handling of non-integrity protected rejects d</w:t>
            </w:r>
            <w:r w:rsidRPr="00EF1672">
              <w:rPr>
                <w:noProof/>
                <w:lang w:val="en-US"/>
              </w:rPr>
              <w:t>idn't m</w:t>
            </w:r>
            <w:r>
              <w:rPr>
                <w:noProof/>
                <w:lang w:val="en-US"/>
              </w:rPr>
              <w:t>ention that these counters should be stored in non-volatile memory, so they can be stored as well in volatile memory too.</w:t>
            </w:r>
          </w:p>
          <w:p w14:paraId="799E95F2" w14:textId="77777777" w:rsidR="00EF1672" w:rsidRPr="00EF1672" w:rsidRDefault="00EF1672" w:rsidP="00EF1672">
            <w:pPr>
              <w:pStyle w:val="CRCoverPage"/>
              <w:spacing w:after="0"/>
              <w:ind w:left="100"/>
              <w:rPr>
                <w:noProof/>
                <w:lang w:val="en-US"/>
              </w:rPr>
            </w:pPr>
          </w:p>
          <w:p w14:paraId="403F057B" w14:textId="709C646E" w:rsidR="00EF1672" w:rsidRDefault="00EF1672" w:rsidP="00EF1672">
            <w:pPr>
              <w:pStyle w:val="CRCoverPage"/>
              <w:spacing w:after="0"/>
              <w:ind w:left="100"/>
              <w:rPr>
                <w:noProof/>
                <w:lang w:val="en-US"/>
              </w:rPr>
            </w:pPr>
            <w:r>
              <w:rPr>
                <w:noProof/>
                <w:lang w:val="en-US"/>
              </w:rPr>
              <w:t>Since Rel-16 TS 24.501 specifies the U</w:t>
            </w:r>
            <w:r w:rsidRPr="00EF1672">
              <w:rPr>
                <w:noProof/>
                <w:lang w:val="en-US"/>
              </w:rPr>
              <w:t xml:space="preserve">E shall </w:t>
            </w:r>
            <w:r>
              <w:rPr>
                <w:noProof/>
                <w:lang w:val="en-US"/>
              </w:rPr>
              <w:t>store these counters into non-volatile memory.</w:t>
            </w:r>
          </w:p>
          <w:p w14:paraId="19C40AEB" w14:textId="77777777" w:rsidR="00EF1672" w:rsidRDefault="00EF1672" w:rsidP="00EF1672">
            <w:pPr>
              <w:pStyle w:val="CRCoverPage"/>
              <w:spacing w:after="0"/>
              <w:ind w:left="100"/>
              <w:rPr>
                <w:noProof/>
                <w:lang w:val="en-US"/>
              </w:rPr>
            </w:pPr>
          </w:p>
          <w:p w14:paraId="2BC00DF6" w14:textId="77777777" w:rsidR="00EF1672" w:rsidRDefault="00EF1672" w:rsidP="00EF1672">
            <w:pPr>
              <w:pStyle w:val="CRCoverPage"/>
              <w:spacing w:after="0"/>
              <w:ind w:left="100"/>
              <w:rPr>
                <w:noProof/>
                <w:lang w:val="en-US"/>
              </w:rPr>
            </w:pPr>
            <w:r>
              <w:rPr>
                <w:noProof/>
                <w:lang w:val="en-US"/>
              </w:rPr>
              <w:t>It's specified that counters shall be reset at USIM removal.</w:t>
            </w:r>
          </w:p>
          <w:p w14:paraId="6A4EB202" w14:textId="01FFC694" w:rsidR="00EF1672" w:rsidRDefault="00EF1672" w:rsidP="00EF1672">
            <w:pPr>
              <w:pStyle w:val="CRCoverPage"/>
              <w:spacing w:after="0"/>
              <w:ind w:left="100"/>
              <w:rPr>
                <w:noProof/>
                <w:lang w:val="en-US"/>
              </w:rPr>
            </w:pPr>
            <w:r>
              <w:rPr>
                <w:noProof/>
                <w:lang w:val="en-US"/>
              </w:rPr>
              <w:t>There is no practical reason to maintain all the counters in NVRAM.</w:t>
            </w:r>
          </w:p>
          <w:p w14:paraId="7436830E" w14:textId="77777777" w:rsidR="00EF1672" w:rsidRDefault="00EF1672" w:rsidP="00EF1672">
            <w:pPr>
              <w:pStyle w:val="CRCoverPage"/>
              <w:spacing w:after="0"/>
              <w:ind w:left="100"/>
              <w:rPr>
                <w:noProof/>
                <w:lang w:val="en-US"/>
              </w:rPr>
            </w:pPr>
          </w:p>
          <w:p w14:paraId="4AB1CFBA" w14:textId="1ACBDD25" w:rsidR="001E41F3" w:rsidRPr="00EF1672" w:rsidRDefault="00EF1672" w:rsidP="00EF1672">
            <w:pPr>
              <w:pStyle w:val="CRCoverPage"/>
              <w:spacing w:after="0"/>
              <w:ind w:left="100"/>
              <w:rPr>
                <w:noProof/>
                <w:lang w:val="en-US"/>
              </w:rPr>
            </w:pPr>
            <w:r w:rsidRPr="00EF1672">
              <w:rPr>
                <w:noProof/>
                <w:lang w:val="en-US"/>
              </w:rPr>
              <w:t>SIM/USIM considered invalid for GPRS/non-GP</w:t>
            </w:r>
            <w:r>
              <w:rPr>
                <w:noProof/>
                <w:lang w:val="en-US"/>
              </w:rPr>
              <w:t xml:space="preserve">RS services counters are specified in 24.008 and thus a common resource also for the UE that implements 5GS, hence we </w:t>
            </w:r>
            <w:r w:rsidRPr="00EF1672">
              <w:rPr>
                <w:noProof/>
                <w:lang w:val="en-US"/>
              </w:rPr>
              <w:t>prefer to</w:t>
            </w:r>
            <w:r>
              <w:rPr>
                <w:noProof/>
                <w:lang w:val="en-US"/>
              </w:rPr>
              <w:t xml:space="preserve"> align the requirement in 24.501 with 24.008, </w:t>
            </w:r>
            <w:r w:rsidRPr="00EF1672">
              <w:rPr>
                <w:noProof/>
                <w:lang w:val="en-US"/>
              </w:rPr>
              <w:t>24.301.</w:t>
            </w:r>
          </w:p>
        </w:tc>
      </w:tr>
      <w:tr w:rsidR="001E41F3" w14:paraId="0C8E4D65" w14:textId="77777777" w:rsidTr="00547111">
        <w:tc>
          <w:tcPr>
            <w:tcW w:w="2694" w:type="dxa"/>
            <w:gridSpan w:val="2"/>
            <w:tcBorders>
              <w:left w:val="single" w:sz="4" w:space="0" w:color="auto"/>
            </w:tcBorders>
          </w:tcPr>
          <w:p w14:paraId="608FEC88" w14:textId="01E451D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4E873E" w:rsidR="001E41F3" w:rsidRDefault="00EF1672" w:rsidP="00EF1672">
            <w:pPr>
              <w:pStyle w:val="CRCoverPage"/>
              <w:spacing w:after="0"/>
              <w:ind w:left="100"/>
              <w:rPr>
                <w:noProof/>
              </w:rPr>
            </w:pPr>
            <w:r>
              <w:rPr>
                <w:noProof/>
              </w:rPr>
              <w:t>A</w:t>
            </w:r>
            <w:r>
              <w:rPr>
                <w:noProof/>
                <w:lang w:val="en-US"/>
              </w:rPr>
              <w:t xml:space="preserve">lign 24.501 with 24.008, </w:t>
            </w:r>
            <w:r w:rsidRPr="00EF1672">
              <w:rPr>
                <w:noProof/>
                <w:lang w:val="en-US"/>
              </w:rPr>
              <w:t>24.301</w:t>
            </w:r>
            <w:r>
              <w:rPr>
                <w:noProof/>
                <w:lang w:val="en-US"/>
              </w:rPr>
              <w:t>, t</w:t>
            </w:r>
            <w:r>
              <w:rPr>
                <w:noProof/>
              </w:rPr>
              <w:t xml:space="preserve">he UE does not need to store the </w:t>
            </w:r>
            <w:r w:rsidRPr="00EF1672">
              <w:rPr>
                <w:noProof/>
                <w:lang w:val="en-US"/>
              </w:rPr>
              <w:t>SIM/USIM considered invalid for GPRS/non-GP</w:t>
            </w:r>
            <w:r>
              <w:rPr>
                <w:noProof/>
                <w:lang w:val="en-US"/>
              </w:rPr>
              <w:t>RS services counters into NVRAM.</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C7E254" w:rsidR="001E41F3" w:rsidRDefault="00EF1672">
            <w:pPr>
              <w:pStyle w:val="CRCoverPage"/>
              <w:spacing w:after="0"/>
              <w:ind w:left="100"/>
              <w:rPr>
                <w:noProof/>
              </w:rPr>
            </w:pPr>
            <w:r>
              <w:rPr>
                <w:noProof/>
              </w:rPr>
              <w:t>Inconsistency in requirements between 24.501 and 24.008/24.301.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3404EB" w:rsidR="001E41F3" w:rsidRDefault="00EF1672">
            <w:pPr>
              <w:pStyle w:val="CRCoverPage"/>
              <w:spacing w:after="0"/>
              <w:ind w:left="100"/>
              <w:rPr>
                <w:noProof/>
              </w:rPr>
            </w:pPr>
            <w:r>
              <w:rPr>
                <w:noProof/>
              </w:rPr>
              <w:t>5.3.20.2, 5.3.20.3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F4C33E" w14:textId="77777777" w:rsidR="00EF1672" w:rsidRDefault="00EF1672" w:rsidP="00EF1672">
      <w:pPr>
        <w:pStyle w:val="Heading4"/>
        <w:rPr>
          <w:lang w:eastAsia="ko-KR"/>
        </w:rPr>
      </w:pPr>
      <w:bookmarkStart w:id="2" w:name="_Toc20232586"/>
      <w:bookmarkStart w:id="3" w:name="_Toc27746676"/>
      <w:bookmarkStart w:id="4" w:name="_Toc36212857"/>
      <w:bookmarkStart w:id="5" w:name="_Toc36657034"/>
      <w:bookmarkStart w:id="6" w:name="_Toc45286696"/>
      <w:bookmarkStart w:id="7" w:name="_Toc51947965"/>
      <w:bookmarkStart w:id="8" w:name="_Toc51949057"/>
      <w:bookmarkStart w:id="9" w:name="_Toc59215277"/>
      <w:r>
        <w:rPr>
          <w:rFonts w:hint="eastAsia"/>
          <w:lang w:eastAsia="ko-KR"/>
        </w:rPr>
        <w:lastRenderedPageBreak/>
        <w:t>5</w:t>
      </w:r>
      <w:r>
        <w:rPr>
          <w:lang w:eastAsia="ko-KR"/>
        </w:rPr>
        <w:t>.3.20.2</w:t>
      </w:r>
      <w:r>
        <w:rPr>
          <w:lang w:eastAsia="ko-KR"/>
        </w:rPr>
        <w:tab/>
        <w:t>Requirements for UE in a PLMN</w:t>
      </w:r>
      <w:bookmarkEnd w:id="2"/>
      <w:bookmarkEnd w:id="3"/>
      <w:bookmarkEnd w:id="4"/>
      <w:bookmarkEnd w:id="5"/>
      <w:bookmarkEnd w:id="6"/>
      <w:bookmarkEnd w:id="7"/>
      <w:bookmarkEnd w:id="8"/>
      <w:bookmarkEnd w:id="9"/>
    </w:p>
    <w:p w14:paraId="50F2E868" w14:textId="77777777" w:rsidR="00EF1672" w:rsidRDefault="00EF1672" w:rsidP="00EF1672">
      <w:r w:rsidRPr="00CC0C94">
        <w:t xml:space="preserve">The UE </w:t>
      </w:r>
      <w:r>
        <w:t>shall maintain:</w:t>
      </w:r>
    </w:p>
    <w:p w14:paraId="11CAB12E" w14:textId="77777777" w:rsidR="00EF1672" w:rsidRDefault="00EF1672" w:rsidP="00EF1672">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27FBEB8F" w14:textId="77777777" w:rsidR="00EF1672" w:rsidRDefault="00EF1672" w:rsidP="00EF1672">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0688891F" w14:textId="77777777" w:rsidR="00EF1672" w:rsidRPr="00C807E2" w:rsidRDefault="00EF1672" w:rsidP="00EF1672">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3F011845" w14:textId="77777777" w:rsidR="00EF1672" w:rsidRPr="00A16488" w:rsidRDefault="00EF1672" w:rsidP="00EF1672">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280CD6C6" w14:textId="77777777" w:rsidR="00EF1672" w:rsidRPr="00CC0C94" w:rsidRDefault="00EF1672" w:rsidP="00EF1672">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0F983D41" w14:textId="77777777" w:rsidR="00EF1672" w:rsidRDefault="00EF1672" w:rsidP="00EF1672">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5E72997D" w14:textId="77777777" w:rsidR="00EF1672" w:rsidRDefault="00EF1672" w:rsidP="00EF1672">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6D77370F" w14:textId="01826AF8" w:rsidR="00EF1672" w:rsidRDefault="00EF1672" w:rsidP="00EF1672">
      <w:del w:id="10" w:author="Marko2" w:date="2021-02-18T09:55:00Z">
        <w:r w:rsidRPr="00EF5380" w:rsidDel="00EF1672">
          <w:delText xml:space="preserve">The UE shall store the above lists of attempt counters and the event counters in its non-volatile memory. </w:delText>
        </w:r>
      </w:del>
      <w:r w:rsidRPr="00EF5380">
        <w:t xml:space="preserve">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118834CF" w14:textId="77777777" w:rsidR="00EF1672" w:rsidRPr="00EF5380" w:rsidRDefault="00EF1672" w:rsidP="00EF1672">
      <w:r w:rsidRPr="00EF5380">
        <w:t>The UE implementation-specific maximum value for any of the above counters shall not be greater than 10.</w:t>
      </w:r>
    </w:p>
    <w:p w14:paraId="315EB481" w14:textId="77777777" w:rsidR="00EF1672" w:rsidRDefault="00EF1672" w:rsidP="00EF1672">
      <w:pPr>
        <w:pStyle w:val="NO"/>
      </w:pPr>
      <w:r w:rsidRPr="00EF5380">
        <w:t>NOTE</w:t>
      </w:r>
      <w:r>
        <w:t> 1</w:t>
      </w:r>
      <w:r w:rsidRPr="00EF5380">
        <w:t>:</w:t>
      </w:r>
      <w:r w:rsidRPr="00EF5380">
        <w:tab/>
        <w:t>Different counters can use different UE implementation-specific maximum values.</w:t>
      </w:r>
    </w:p>
    <w:p w14:paraId="193F8166" w14:textId="77777777" w:rsidR="00EF1672" w:rsidRPr="00CC0C94" w:rsidRDefault="00EF1672" w:rsidP="00EF1672">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3453D2F0" w14:textId="77777777" w:rsidR="00EF1672" w:rsidRPr="00CC0C94" w:rsidRDefault="00EF1672" w:rsidP="00EF1672">
      <w:pPr>
        <w:pStyle w:val="B1"/>
      </w:pPr>
      <w:r>
        <w:t>1)</w:t>
      </w:r>
      <w:r>
        <w:tab/>
        <w:t>if the 5G</w:t>
      </w:r>
      <w:r w:rsidRPr="00CC0C94">
        <w:t xml:space="preserve">MM cause value received is #3, #6 </w:t>
      </w:r>
      <w:r>
        <w:t>or #7</w:t>
      </w:r>
      <w:r w:rsidRPr="00CC0C94">
        <w:t>, and</w:t>
      </w:r>
      <w:r>
        <w:t>:</w:t>
      </w:r>
    </w:p>
    <w:p w14:paraId="0ED01376" w14:textId="77777777" w:rsidR="00EF1672" w:rsidRDefault="00EF1672" w:rsidP="00EF1672">
      <w:pPr>
        <w:pStyle w:val="B2"/>
      </w:pPr>
      <w:r w:rsidRPr="00CC0C94">
        <w:t>a)</w:t>
      </w:r>
      <w:r w:rsidRPr="00CC0C94">
        <w:tab/>
        <w:t xml:space="preserve">if </w:t>
      </w:r>
      <w:r>
        <w:t xml:space="preserve">the 5GMM cause value is received over 3GPP access, </w:t>
      </w:r>
      <w:r w:rsidRPr="00CC0C94">
        <w:t xml:space="preserve">the UE shall: </w:t>
      </w:r>
    </w:p>
    <w:p w14:paraId="5F875A46" w14:textId="77777777" w:rsidR="00EF1672" w:rsidRDefault="00EF1672" w:rsidP="00EF1672">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669F2969" w14:textId="77777777" w:rsidR="00EF1672" w:rsidRPr="00CC0C94" w:rsidRDefault="00EF1672" w:rsidP="00EF1672">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03049643" w14:textId="77777777" w:rsidR="00EF1672" w:rsidRDefault="00EF1672" w:rsidP="00EF1672">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62053824" w14:textId="77777777" w:rsidR="00EF1672" w:rsidRDefault="00EF1672" w:rsidP="00EF1672">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7D47B8EF" w14:textId="77777777" w:rsidR="00EF1672" w:rsidRPr="00CC0C94" w:rsidRDefault="00EF1672" w:rsidP="00EF1672">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438EA355" w14:textId="77777777" w:rsidR="00EF1672" w:rsidRPr="00CC0C94" w:rsidRDefault="00EF1672" w:rsidP="00EF1672">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521CCD1E" w14:textId="77777777" w:rsidR="00EF1672" w:rsidRDefault="00EF1672" w:rsidP="00EF1672">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35F5DE8D" w14:textId="77777777" w:rsidR="00EF1672" w:rsidRPr="00CC0C94" w:rsidRDefault="00EF1672" w:rsidP="00EF1672">
      <w:pPr>
        <w:pStyle w:val="B4"/>
      </w:pPr>
      <w:r w:rsidRPr="00232079">
        <w:lastRenderedPageBreak/>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34679B38" w14:textId="77777777" w:rsidR="00EF1672" w:rsidRDefault="00EF1672" w:rsidP="00EF1672">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05BA7E93" w14:textId="77777777" w:rsidR="00EF1672" w:rsidRDefault="00EF1672" w:rsidP="00EF1672">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5E968EF7" w14:textId="77777777" w:rsidR="00EF1672" w:rsidRPr="00CC0C94" w:rsidRDefault="00EF1672" w:rsidP="00EF1672">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0F77119" w14:textId="77777777" w:rsidR="00EF1672" w:rsidRDefault="00EF1672" w:rsidP="00EF1672">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3FBA9DFB" w14:textId="77777777" w:rsidR="00EF1672" w:rsidRDefault="00EF1672" w:rsidP="00EF1672">
      <w:pPr>
        <w:pStyle w:val="B3"/>
      </w:pPr>
      <w:r>
        <w:t>iii)</w:t>
      </w:r>
      <w:r>
        <w:tab/>
        <w:t xml:space="preserve">otherwise </w:t>
      </w:r>
      <w:r w:rsidRPr="00CC0C94">
        <w:t>proceed as specified in subclau</w:t>
      </w:r>
      <w:r>
        <w:t xml:space="preserve">ses 5.5.1 </w:t>
      </w:r>
      <w:r w:rsidRPr="00CC0C94">
        <w:t>and 5.6.1;</w:t>
      </w:r>
    </w:p>
    <w:p w14:paraId="754B6E1D" w14:textId="77777777" w:rsidR="00EF1672" w:rsidRDefault="00EF1672" w:rsidP="00EF1672">
      <w:pPr>
        <w:pStyle w:val="B2"/>
      </w:pPr>
      <w:r>
        <w:t>b</w:t>
      </w:r>
      <w:r w:rsidRPr="00CC0C94">
        <w:t>)</w:t>
      </w:r>
      <w:r w:rsidRPr="00CC0C94">
        <w:tab/>
        <w:t xml:space="preserve">if </w:t>
      </w:r>
      <w:r>
        <w:t xml:space="preserve">the 5GMM cause value is received over non-3GPP access, </w:t>
      </w:r>
      <w:r w:rsidRPr="00CC0C94">
        <w:t>the UE shall:</w:t>
      </w:r>
    </w:p>
    <w:p w14:paraId="69CC36C2" w14:textId="77777777" w:rsidR="00EF1672" w:rsidRDefault="00EF1672" w:rsidP="00EF1672">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5A5DA3CA" w14:textId="77777777" w:rsidR="00EF1672" w:rsidRPr="00CC0C94" w:rsidRDefault="00EF1672" w:rsidP="00EF1672">
      <w:pPr>
        <w:pStyle w:val="B4"/>
      </w:pPr>
      <w:r>
        <w:t>-</w:t>
      </w:r>
      <w:r>
        <w:tab/>
        <w:t>enter the state 5G</w:t>
      </w:r>
      <w:r w:rsidRPr="00CC0C94">
        <w:t>MM-DEREGISTERED.LIMITED-SERVICE;</w:t>
      </w:r>
      <w:r>
        <w:t xml:space="preserve"> and</w:t>
      </w:r>
    </w:p>
    <w:p w14:paraId="55616B20" w14:textId="77777777" w:rsidR="00EF1672" w:rsidRDefault="00EF1672" w:rsidP="00EF1672">
      <w:pPr>
        <w:pStyle w:val="B4"/>
      </w:pPr>
      <w:r>
        <w:t>-</w:t>
      </w:r>
      <w:r>
        <w:tab/>
        <w:t>may perform registration attempt over the non-3GPP access</w:t>
      </w:r>
      <w:r w:rsidRPr="00063201">
        <w:t xml:space="preserve"> </w:t>
      </w:r>
      <w:r>
        <w:t>if another access point for non-3GPP access is available; or</w:t>
      </w:r>
    </w:p>
    <w:p w14:paraId="1557964D" w14:textId="77777777" w:rsidR="00EF1672" w:rsidRDefault="00EF1672" w:rsidP="00EF1672">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5C2DBC1F" w14:textId="77777777" w:rsidR="00EF1672" w:rsidRDefault="00EF1672" w:rsidP="00EF1672">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6196DB49" w14:textId="77777777" w:rsidR="00EF1672" w:rsidRDefault="00EF1672" w:rsidP="00EF1672">
      <w:pPr>
        <w:pStyle w:val="B4"/>
      </w:pPr>
      <w:r w:rsidRPr="00E62B6B">
        <w:t>-</w:t>
      </w:r>
      <w:r w:rsidRPr="00E62B6B">
        <w:tab/>
        <w:t>enter the state 5GMM-DEREGISTERED.LIMITED-SERVICE;</w:t>
      </w:r>
    </w:p>
    <w:p w14:paraId="73675A2E" w14:textId="77777777" w:rsidR="00EF1672" w:rsidRDefault="00EF1672" w:rsidP="00EF1672">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5EFB8EAB" w14:textId="77777777" w:rsidR="00EF1672" w:rsidRDefault="00EF1672" w:rsidP="00EF1672">
      <w:pPr>
        <w:pStyle w:val="NO"/>
      </w:pPr>
      <w:r>
        <w:t>NOTE 2: How to select another access point for non-3GPP access is implementation specific.</w:t>
      </w:r>
    </w:p>
    <w:p w14:paraId="739D2EFA" w14:textId="77777777" w:rsidR="00EF1672" w:rsidRPr="00CC0C94" w:rsidRDefault="00EF1672" w:rsidP="00EF1672">
      <w:pPr>
        <w:pStyle w:val="B3"/>
      </w:pPr>
      <w:r>
        <w:t>iii)</w:t>
      </w:r>
      <w:r>
        <w:tab/>
        <w:t xml:space="preserve">otherwise </w:t>
      </w:r>
      <w:r w:rsidRPr="00CC0C94">
        <w:t>proceed as specified in subclau</w:t>
      </w:r>
      <w:r>
        <w:t xml:space="preserve">ses 5.5.1 </w:t>
      </w:r>
      <w:r w:rsidRPr="00CC0C94">
        <w:t>and 5.6.1;</w:t>
      </w:r>
    </w:p>
    <w:p w14:paraId="70202C7F" w14:textId="77777777" w:rsidR="00EF1672" w:rsidRDefault="00EF1672" w:rsidP="00EF1672">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1D57F1C2" w14:textId="77777777" w:rsidR="00EF1672" w:rsidRDefault="00EF1672" w:rsidP="00EF1672">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51E26F6D" w14:textId="77777777" w:rsidR="00EF1672" w:rsidRDefault="00EF1672" w:rsidP="00EF1672">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76D97B2A" w14:textId="77777777" w:rsidR="00EF1672" w:rsidRDefault="00EF1672" w:rsidP="00EF1672">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105700E8" w14:textId="77777777" w:rsidR="00EF1672" w:rsidRPr="00CC0C94" w:rsidRDefault="00EF1672" w:rsidP="00EF1672">
      <w:pPr>
        <w:pStyle w:val="B2"/>
      </w:pPr>
      <w:r>
        <w:t>a)</w:t>
      </w:r>
      <w:r>
        <w:tab/>
        <w:t>if the 5GMM cause value is received over 3GPP access, the UE shall:</w:t>
      </w:r>
    </w:p>
    <w:p w14:paraId="74CA877D" w14:textId="77777777" w:rsidR="00EF1672" w:rsidRPr="00CC0C94" w:rsidRDefault="00EF1672" w:rsidP="00EF1672">
      <w:pPr>
        <w:pStyle w:val="B3"/>
      </w:pPr>
      <w:r w:rsidRPr="00CC0C94">
        <w:lastRenderedPageBreak/>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18BCC3FE" w14:textId="77777777" w:rsidR="00EF1672" w:rsidRDefault="00EF1672" w:rsidP="00EF1672">
      <w:pPr>
        <w:pStyle w:val="B3"/>
      </w:pPr>
      <w:r w:rsidRPr="00FA7096">
        <w:t>-</w:t>
      </w:r>
      <w:r w:rsidRPr="00FA7096">
        <w:tab/>
        <w:t xml:space="preserve">if </w:t>
      </w:r>
      <w:r>
        <w:t>the 5G</w:t>
      </w:r>
      <w:r w:rsidRPr="00CC0C94">
        <w:t xml:space="preserve">MM </w:t>
      </w:r>
      <w:r>
        <w:t xml:space="preserve">cause value received is #11 and </w:t>
      </w:r>
      <w:r w:rsidRPr="00FA7096">
        <w:t>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1CB7AB3C" w14:textId="77777777" w:rsidR="00EF1672" w:rsidRDefault="00EF1672" w:rsidP="00EF1672">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rsidRPr="00FA7096">
        <w:t>;</w:t>
      </w:r>
    </w:p>
    <w:p w14:paraId="4D30ECF8" w14:textId="77777777" w:rsidR="00EF1672" w:rsidRDefault="00EF1672" w:rsidP="00EF1672">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8FFCD91" w14:textId="77777777" w:rsidR="00EF1672" w:rsidRDefault="00EF1672" w:rsidP="00EF1672">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 </w:t>
      </w:r>
      <w:r w:rsidRPr="00CC0C94">
        <w:t xml:space="preserve"> </w:t>
      </w:r>
    </w:p>
    <w:p w14:paraId="387E2DF6" w14:textId="77777777" w:rsidR="00EF1672" w:rsidRDefault="00EF1672" w:rsidP="00EF1672">
      <w:pPr>
        <w:pStyle w:val="B2"/>
      </w:pPr>
      <w:r>
        <w:t>b)</w:t>
      </w:r>
      <w:r>
        <w:tab/>
        <w:t>if the 5GMM cause value is received over non-3GPP access, the UE shall:</w:t>
      </w:r>
    </w:p>
    <w:p w14:paraId="5BB5FAA0" w14:textId="77777777" w:rsidR="00EF1672" w:rsidRPr="00CC0C94" w:rsidRDefault="00EF1672" w:rsidP="00EF1672">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6F5CB82B" w14:textId="77777777" w:rsidR="00EF1672" w:rsidRDefault="00EF1672" w:rsidP="00EF1672">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531246FA" w14:textId="77777777" w:rsidR="00EF1672" w:rsidRPr="00CC0C94" w:rsidRDefault="00EF1672" w:rsidP="00EF1672">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7F39BA4F" w14:textId="77777777" w:rsidR="00EF1672" w:rsidRPr="00F94FD2" w:rsidRDefault="00EF1672" w:rsidP="00EF1672">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64AD7291" w14:textId="77777777" w:rsidR="00EF1672" w:rsidRPr="0083064D" w:rsidRDefault="00EF1672" w:rsidP="00EF1672">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6D1106E8" w14:textId="77777777" w:rsidR="00EF1672" w:rsidRDefault="00EF1672" w:rsidP="00EF1672">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4142D124" w14:textId="77777777" w:rsidR="00EF1672" w:rsidRDefault="00EF1672" w:rsidP="00EF1672">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 and</w:t>
      </w:r>
      <w:r w:rsidRPr="009C1F30">
        <w:t xml:space="preserve"> </w:t>
      </w:r>
    </w:p>
    <w:p w14:paraId="3B5E2A6B" w14:textId="77777777" w:rsidR="00EF1672" w:rsidRPr="00CC0C94" w:rsidRDefault="00EF1672" w:rsidP="00EF1672">
      <w:pPr>
        <w:pStyle w:val="B1"/>
      </w:pPr>
      <w:r>
        <w:t>7)</w:t>
      </w:r>
      <w:r>
        <w:tab/>
        <w:t>if the 5G</w:t>
      </w:r>
      <w:r w:rsidRPr="00CC0C94">
        <w:t>MM</w:t>
      </w:r>
      <w:r>
        <w:t xml:space="preserve"> cause value received is #31 for </w:t>
      </w:r>
      <w:r w:rsidRPr="00BC72C7">
        <w:t>a UE that has indicated support for CIoT optimizations</w:t>
      </w:r>
      <w:r>
        <w:t>, the UE may discard the message or alternatively the UE should:</w:t>
      </w:r>
    </w:p>
    <w:p w14:paraId="268E2AA2" w14:textId="77777777" w:rsidR="00EF1672" w:rsidRPr="00CC0C94" w:rsidRDefault="00EF1672" w:rsidP="00EF1672">
      <w:pPr>
        <w:pStyle w:val="B3"/>
      </w:pPr>
      <w:r w:rsidRPr="00CC0C94">
        <w:lastRenderedPageBreak/>
        <w:t>-</w:t>
      </w:r>
      <w:r w:rsidRPr="00CC0C94">
        <w:tab/>
        <w:t xml:space="preserve">set the </w:t>
      </w:r>
      <w:r>
        <w:t>5GS update status to 5</w:t>
      </w:r>
      <w:r w:rsidRPr="00CC0C94">
        <w:t>U3 ROAMING NOT ALLOWED (and shall store i</w:t>
      </w:r>
      <w:r>
        <w:t>t according to subclause 5.1.3.2.2</w:t>
      </w:r>
      <w:r w:rsidRPr="00CC0C94">
        <w:t>)</w:t>
      </w:r>
      <w:r>
        <w:t>;</w:t>
      </w:r>
    </w:p>
    <w:p w14:paraId="37064193" w14:textId="77777777" w:rsidR="00EF1672" w:rsidRDefault="00EF1672" w:rsidP="00EF1672">
      <w:pPr>
        <w:pStyle w:val="B3"/>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060E6B23" w14:textId="77777777" w:rsidR="00EF1672" w:rsidRPr="00CC0C94" w:rsidRDefault="00EF1672" w:rsidP="00EF1672">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w:t>
      </w:r>
    </w:p>
    <w:p w14:paraId="7230E32C" w14:textId="77777777" w:rsidR="00EF1672" w:rsidRPr="00CC0C94" w:rsidRDefault="00EF1672" w:rsidP="00EF1672">
      <w:r>
        <w:t>Upon expiry of timer T3247</w:t>
      </w:r>
      <w:r w:rsidRPr="00CC0C94">
        <w:t>, the UE shall</w:t>
      </w:r>
      <w:r>
        <w:t>:</w:t>
      </w:r>
    </w:p>
    <w:p w14:paraId="5887F76F" w14:textId="77777777" w:rsidR="00EF1672" w:rsidRDefault="00EF1672" w:rsidP="00EF1672">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732C3F41" w14:textId="77777777" w:rsidR="00EF1672" w:rsidRPr="00CC0C94" w:rsidRDefault="00EF1672" w:rsidP="00EF1672">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038389F7" w14:textId="77777777" w:rsidR="00EF1672" w:rsidRPr="00CC0C94" w:rsidRDefault="00EF1672" w:rsidP="00EF1672">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68508B31" w14:textId="77777777" w:rsidR="00EF1672" w:rsidRDefault="00EF1672" w:rsidP="00EF1672">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74F8B50F" w14:textId="77777777" w:rsidR="00EF1672" w:rsidRPr="00CC0C94" w:rsidRDefault="00EF1672" w:rsidP="00EF1672">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0446EDA0" w14:textId="77777777" w:rsidR="00EF1672" w:rsidRPr="00CC0C94" w:rsidRDefault="00EF1672" w:rsidP="00EF1672">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3016B944" w14:textId="77777777" w:rsidR="00EF1672" w:rsidRDefault="00EF1672" w:rsidP="00EF1672">
      <w:pPr>
        <w:pStyle w:val="B1"/>
      </w:pPr>
      <w:r w:rsidRPr="00232079">
        <w:t>-</w:t>
      </w:r>
      <w:r w:rsidRPr="00232079">
        <w:tab/>
        <w:t>set the USIM to valid for non-EPS services, if</w:t>
      </w:r>
      <w:r>
        <w:t>:</w:t>
      </w:r>
    </w:p>
    <w:p w14:paraId="72CE2AA2" w14:textId="77777777" w:rsidR="00EF1672" w:rsidRDefault="00EF1672" w:rsidP="00EF1672">
      <w:pPr>
        <w:pStyle w:val="B2"/>
      </w:pPr>
      <w:r w:rsidRPr="00232079">
        <w:t>-</w:t>
      </w:r>
      <w:r w:rsidRPr="00232079">
        <w:tab/>
        <w:t>the counter for "SIM/USIM considered invalid for non-GPRS services" events has a value less than a UE implementation-specific maximum value;</w:t>
      </w:r>
    </w:p>
    <w:p w14:paraId="6A468D3F" w14:textId="77777777" w:rsidR="00EF1672" w:rsidRDefault="00EF1672" w:rsidP="00EF1672">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r>
        <w:t>;</w:t>
      </w:r>
    </w:p>
    <w:p w14:paraId="2FA5A897" w14:textId="77777777" w:rsidR="00EF1672" w:rsidRDefault="00EF1672" w:rsidP="00EF1672">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0141889E" w14:textId="77777777" w:rsidR="00EF1672" w:rsidRDefault="00EF1672" w:rsidP="00EF1672">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4A22CE1E" w14:textId="77777777" w:rsidR="00EF1672" w:rsidRDefault="00EF1672" w:rsidP="00EF1672">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CC0C94">
        <w:t>and</w:t>
      </w:r>
    </w:p>
    <w:p w14:paraId="344A41FF" w14:textId="77777777" w:rsidR="00EF1672" w:rsidRPr="00CC0C94" w:rsidRDefault="00EF1672" w:rsidP="00EF1672">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1FD2A490" w14:textId="77777777" w:rsidR="00EF1672" w:rsidRDefault="00EF1672" w:rsidP="00EF1672">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6EFFE261" w14:textId="77777777" w:rsidR="00EF1672" w:rsidRDefault="00EF1672" w:rsidP="00EF1672">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699C9AAC" w14:textId="77777777" w:rsidR="00EF1672" w:rsidRDefault="00EF1672" w:rsidP="00EF1672">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sectPr w:rsidR="00EF16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57C7A" w14:textId="77777777" w:rsidR="006570C4" w:rsidRDefault="006570C4">
      <w:r>
        <w:separator/>
      </w:r>
    </w:p>
  </w:endnote>
  <w:endnote w:type="continuationSeparator" w:id="0">
    <w:p w14:paraId="6328F308" w14:textId="77777777" w:rsidR="006570C4" w:rsidRDefault="0065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7FF13" w14:textId="77777777" w:rsidR="006570C4" w:rsidRDefault="006570C4">
      <w:r>
        <w:separator/>
      </w:r>
    </w:p>
  </w:footnote>
  <w:footnote w:type="continuationSeparator" w:id="0">
    <w:p w14:paraId="39EC3D49" w14:textId="77777777" w:rsidR="006570C4" w:rsidRDefault="00657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2">
    <w15:presenceInfo w15:providerId="None" w15:userId="Mark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E4074"/>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570C4"/>
    <w:rsid w:val="00677E82"/>
    <w:rsid w:val="00695808"/>
    <w:rsid w:val="006B17C7"/>
    <w:rsid w:val="006B46FB"/>
    <w:rsid w:val="006E21FB"/>
    <w:rsid w:val="0076678C"/>
    <w:rsid w:val="00792342"/>
    <w:rsid w:val="007945B5"/>
    <w:rsid w:val="007977A8"/>
    <w:rsid w:val="007B512A"/>
    <w:rsid w:val="007C2097"/>
    <w:rsid w:val="007D6A07"/>
    <w:rsid w:val="007F35ED"/>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C467F"/>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EF167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F1672"/>
    <w:rPr>
      <w:rFonts w:ascii="Times New Roman" w:hAnsi="Times New Roman"/>
      <w:lang w:val="en-GB" w:eastAsia="en-US"/>
    </w:rPr>
  </w:style>
  <w:style w:type="character" w:customStyle="1" w:styleId="B1Char">
    <w:name w:val="B1 Char"/>
    <w:link w:val="B1"/>
    <w:locked/>
    <w:rsid w:val="00EF1672"/>
    <w:rPr>
      <w:rFonts w:ascii="Times New Roman" w:hAnsi="Times New Roman"/>
      <w:lang w:val="en-GB" w:eastAsia="en-US"/>
    </w:rPr>
  </w:style>
  <w:style w:type="character" w:customStyle="1" w:styleId="B2Char">
    <w:name w:val="B2 Char"/>
    <w:link w:val="B2"/>
    <w:qFormat/>
    <w:rsid w:val="00EF1672"/>
    <w:rPr>
      <w:rFonts w:ascii="Times New Roman" w:hAnsi="Times New Roman"/>
      <w:lang w:val="en-GB" w:eastAsia="en-US"/>
    </w:rPr>
  </w:style>
  <w:style w:type="character" w:customStyle="1" w:styleId="B3Car">
    <w:name w:val="B3 Car"/>
    <w:link w:val="B3"/>
    <w:rsid w:val="00EF1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272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6BC9A-4A34-4E1A-BA6C-01B41C17D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2693</Words>
  <Characters>15351</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Marko2</cp:lastModifiedBy>
  <cp:revision>2</cp:revision>
  <cp:lastPrinted>1899-12-31T23:00:00Z</cp:lastPrinted>
  <dcterms:created xsi:type="dcterms:W3CDTF">2021-02-18T10:52:00Z</dcterms:created>
  <dcterms:modified xsi:type="dcterms:W3CDTF">2021-02-18T10:52:00Z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